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D50BA27"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112194" w:rsidRPr="00112194">
        <w:rPr>
          <w:b/>
          <w:noProof/>
          <w:sz w:val="24"/>
        </w:rPr>
        <w:t>S6-254</w:t>
      </w:r>
      <w:r w:rsidR="009C441A">
        <w:rPr>
          <w:b/>
          <w:noProof/>
          <w:sz w:val="24"/>
        </w:rPr>
        <w:t>xxx</w:t>
      </w:r>
    </w:p>
    <w:p w14:paraId="133FF1EF" w14:textId="39DDE7BE"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9C441A" w:rsidRPr="00112194">
        <w:rPr>
          <w:b/>
          <w:noProof/>
          <w:sz w:val="24"/>
        </w:rPr>
        <w:t>S6-254273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CFDA4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525BF">
        <w:rPr>
          <w:rFonts w:ascii="Arial" w:hAnsi="Arial" w:cs="Arial"/>
          <w:b/>
          <w:bCs/>
        </w:rPr>
        <w:t>Nokia</w:t>
      </w:r>
    </w:p>
    <w:p w14:paraId="7A651A91" w14:textId="3A2601D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525BF">
        <w:rPr>
          <w:rFonts w:ascii="Arial" w:hAnsi="Arial" w:cs="Arial"/>
          <w:b/>
          <w:bCs/>
        </w:rPr>
        <w:t xml:space="preserve">solution for </w:t>
      </w:r>
      <w:r w:rsidR="00CC5EFA">
        <w:rPr>
          <w:rFonts w:ascii="Arial" w:hAnsi="Arial" w:cs="Arial"/>
          <w:b/>
          <w:bCs/>
        </w:rPr>
        <w:t>KI#1 – API invoker status change</w:t>
      </w:r>
    </w:p>
    <w:p w14:paraId="13B93593" w14:textId="105EC60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525BF">
        <w:rPr>
          <w:rFonts w:ascii="Arial" w:hAnsi="Arial" w:cs="Arial"/>
          <w:b/>
          <w:bCs/>
        </w:rPr>
        <w:t>23.700-43</w:t>
      </w:r>
      <w:r w:rsidR="0020575E">
        <w:rPr>
          <w:rFonts w:ascii="Arial" w:hAnsi="Arial" w:cs="Arial"/>
          <w:b/>
          <w:bCs/>
        </w:rPr>
        <w:t xml:space="preserve"> (v0.1.0)</w:t>
      </w:r>
    </w:p>
    <w:p w14:paraId="4348F67C" w14:textId="0CE5B2D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14E7C">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7D0DF6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525BF">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B708EF6" w14:textId="31820F03" w:rsidR="0020575E" w:rsidRDefault="0020575E" w:rsidP="00CD2478">
      <w:pPr>
        <w:pStyle w:val="CRCoverPage"/>
        <w:rPr>
          <w:rFonts w:ascii="Times New Roman" w:hAnsi="Times New Roman"/>
          <w:noProof/>
          <w:lang w:val="en-US"/>
        </w:rPr>
      </w:pPr>
      <w:r w:rsidRPr="0039519E">
        <w:rPr>
          <w:rFonts w:ascii="Times New Roman" w:hAnsi="Times New Roman"/>
          <w:noProof/>
          <w:lang w:val="en-US"/>
        </w:rPr>
        <w:t>This solution relates to KI #</w:t>
      </w:r>
      <w:r w:rsidR="00BE7540">
        <w:rPr>
          <w:rFonts w:ascii="Times New Roman" w:hAnsi="Times New Roman"/>
          <w:noProof/>
          <w:lang w:val="en-US"/>
        </w:rPr>
        <w:t>1</w:t>
      </w:r>
      <w:r w:rsidRPr="0039519E">
        <w:rPr>
          <w:rFonts w:ascii="Times New Roman" w:hAnsi="Times New Roman"/>
          <w:noProof/>
          <w:lang w:val="en-US"/>
        </w:rPr>
        <w:t>.</w:t>
      </w:r>
    </w:p>
    <w:p w14:paraId="14A9661A" w14:textId="25B8BE7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06E01F" w14:textId="77330B56" w:rsidR="0039519E" w:rsidRDefault="0039519E" w:rsidP="00CD2478">
      <w:pPr>
        <w:pStyle w:val="CRCoverPage"/>
        <w:rPr>
          <w:rFonts w:ascii="Times New Roman" w:hAnsi="Times New Roman"/>
          <w:noProof/>
          <w:lang w:val="en-US"/>
        </w:rPr>
      </w:pPr>
      <w:r w:rsidRPr="0039519E">
        <w:rPr>
          <w:rFonts w:ascii="Times New Roman" w:hAnsi="Times New Roman"/>
          <w:noProof/>
          <w:lang w:val="en-US"/>
        </w:rPr>
        <w:t>As per KI #</w:t>
      </w:r>
      <w:r w:rsidR="005425F5">
        <w:rPr>
          <w:rFonts w:ascii="Times New Roman" w:hAnsi="Times New Roman"/>
          <w:noProof/>
          <w:lang w:val="en-US"/>
        </w:rPr>
        <w:t>1</w:t>
      </w:r>
      <w:r w:rsidRPr="0039519E">
        <w:rPr>
          <w:rFonts w:ascii="Times New Roman" w:hAnsi="Times New Roman"/>
          <w:noProof/>
          <w:lang w:val="en-US"/>
        </w:rPr>
        <w:t xml:space="preserve">, </w:t>
      </w:r>
      <w:r w:rsidR="005425F5" w:rsidRPr="005425F5">
        <w:rPr>
          <w:rFonts w:ascii="Times New Roman" w:hAnsi="Times New Roman"/>
          <w:noProof/>
          <w:lang w:val="en-US"/>
        </w:rPr>
        <w:t>there is no provision for API providing function to handle scenarios where e.g. the API invoker unsubsribes or became rogue</w:t>
      </w:r>
      <w:r w:rsidRPr="0039519E">
        <w:rPr>
          <w:rFonts w:ascii="Times New Roman" w:hAnsi="Times New Roman"/>
          <w:noProof/>
          <w:lang w:val="en-US"/>
        </w:rPr>
        <w:t xml:space="preserve">. </w:t>
      </w:r>
      <w:r w:rsidR="005425F5">
        <w:rPr>
          <w:rFonts w:ascii="Times New Roman" w:hAnsi="Times New Roman"/>
          <w:noProof/>
          <w:lang w:val="en-US"/>
        </w:rPr>
        <w:t>This pCR proposes to enable API provider domain to offboard particular API invoker when its status is changed.</w:t>
      </w:r>
    </w:p>
    <w:p w14:paraId="1AD024AF" w14:textId="617F8ED9" w:rsidR="00CD2478" w:rsidRPr="00215ABA" w:rsidRDefault="00CD2478" w:rsidP="00CD2478">
      <w:pPr>
        <w:pStyle w:val="CRCoverPage"/>
        <w:rPr>
          <w:b/>
          <w:noProof/>
        </w:rPr>
      </w:pPr>
      <w:r w:rsidRPr="00215ABA">
        <w:rPr>
          <w:b/>
          <w:noProof/>
        </w:rPr>
        <w:t>3. Proposal</w:t>
      </w:r>
    </w:p>
    <w:p w14:paraId="3E1BFF07" w14:textId="72731B15" w:rsidR="00CD2478" w:rsidRPr="008A5E86" w:rsidRDefault="00D658A3" w:rsidP="00CD2478">
      <w:pPr>
        <w:rPr>
          <w:noProof/>
          <w:lang w:val="en-US"/>
        </w:rPr>
      </w:pPr>
      <w:r w:rsidRPr="00D658A3">
        <w:rPr>
          <w:noProof/>
          <w:lang w:val="en-US"/>
        </w:rPr>
        <w:t xml:space="preserve">It is proposed to agree the following changes to 3GPP </w:t>
      </w:r>
      <w:r w:rsidR="0020575E">
        <w:rPr>
          <w:noProof/>
          <w:lang w:val="en-US"/>
        </w:rPr>
        <w:t>TR 23.700-43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7A7EA9" w14:textId="77777777" w:rsidR="00A85D0C" w:rsidRDefault="00A85D0C" w:rsidP="00A85D0C">
      <w:pPr>
        <w:pStyle w:val="Heading2"/>
      </w:pPr>
      <w:bookmarkStart w:id="1" w:name="_Toc175572198"/>
      <w:bookmarkStart w:id="2" w:name="_Toc183530745"/>
      <w:bookmarkStart w:id="3" w:name="_Toc193921914"/>
      <w:bookmarkStart w:id="4" w:name="_Toc203600176"/>
      <w:r>
        <w:rPr>
          <w:lang w:eastAsia="zh-CN"/>
        </w:rPr>
        <w:t>6</w:t>
      </w:r>
      <w:r>
        <w:t>.1</w:t>
      </w:r>
      <w:r>
        <w:tab/>
        <w:t>Mapping of solutions to key issues</w:t>
      </w:r>
      <w:bookmarkEnd w:id="1"/>
      <w:bookmarkEnd w:id="2"/>
      <w:bookmarkEnd w:id="3"/>
      <w:bookmarkEnd w:id="4"/>
    </w:p>
    <w:p w14:paraId="4759D077" w14:textId="77777777" w:rsidR="00A85D0C" w:rsidRPr="00DE0D54" w:rsidRDefault="00A85D0C" w:rsidP="00A85D0C">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E820BE" w:rsidRPr="00DE0D54" w14:paraId="4FB0EEF6" w14:textId="77777777" w:rsidTr="00922D7C">
        <w:trPr>
          <w:jc w:val="center"/>
        </w:trPr>
        <w:tc>
          <w:tcPr>
            <w:tcW w:w="918" w:type="dxa"/>
            <w:tcBorders>
              <w:bottom w:val="single" w:sz="12" w:space="0" w:color="000000"/>
              <w:tl2br w:val="single" w:sz="6" w:space="0" w:color="000000"/>
            </w:tcBorders>
          </w:tcPr>
          <w:p w14:paraId="5B9F5279" w14:textId="77777777" w:rsidR="00E820BE" w:rsidRPr="00DE0D54" w:rsidRDefault="00E820BE" w:rsidP="00A85D0C">
            <w:pPr>
              <w:rPr>
                <w:rFonts w:eastAsia="MS Mincho"/>
              </w:rPr>
            </w:pPr>
          </w:p>
        </w:tc>
        <w:tc>
          <w:tcPr>
            <w:tcW w:w="790" w:type="dxa"/>
            <w:tcBorders>
              <w:bottom w:val="single" w:sz="12" w:space="0" w:color="000000"/>
            </w:tcBorders>
          </w:tcPr>
          <w:p w14:paraId="0A2BE5B8" w14:textId="77777777" w:rsidR="00E820BE" w:rsidRPr="00DE0D54" w:rsidRDefault="00E820BE" w:rsidP="00A85D0C">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51187DB0" w14:textId="77777777" w:rsidR="00E820BE" w:rsidRPr="00DE0D54" w:rsidRDefault="00E820BE" w:rsidP="00A85D0C">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339AAB78" w14:textId="36C20A83" w:rsidR="00E820BE" w:rsidRPr="00DE0D54" w:rsidRDefault="00E820BE" w:rsidP="00A85D0C">
            <w:pPr>
              <w:rPr>
                <w:rFonts w:eastAsia="MS Mincho"/>
              </w:rPr>
            </w:pPr>
            <w:r>
              <w:rPr>
                <w:rFonts w:eastAsia="MS Mincho"/>
              </w:rPr>
              <w:t>…</w:t>
            </w:r>
          </w:p>
        </w:tc>
      </w:tr>
      <w:tr w:rsidR="00E820BE" w:rsidRPr="00DE0D54" w14:paraId="44F8AF99" w14:textId="77777777" w:rsidTr="00922D7C">
        <w:trPr>
          <w:jc w:val="center"/>
        </w:trPr>
        <w:tc>
          <w:tcPr>
            <w:tcW w:w="918" w:type="dxa"/>
          </w:tcPr>
          <w:p w14:paraId="51CC4170" w14:textId="3D72F068" w:rsidR="00E820BE" w:rsidRPr="00DE0D54" w:rsidRDefault="00E820BE" w:rsidP="000A7AA7">
            <w:pPr>
              <w:rPr>
                <w:rFonts w:eastAsia="MS Mincho"/>
              </w:rPr>
            </w:pPr>
            <w:r w:rsidRPr="00DE0D54">
              <w:rPr>
                <w:rFonts w:eastAsia="MS Mincho"/>
              </w:rPr>
              <w:t>Sol</w:t>
            </w:r>
            <w:r>
              <w:rPr>
                <w:rFonts w:eastAsia="MS Mincho"/>
              </w:rPr>
              <w:t> </w:t>
            </w:r>
            <w:r w:rsidRPr="00DE0D54">
              <w:rPr>
                <w:rFonts w:eastAsia="MS Mincho"/>
              </w:rPr>
              <w:t>#</w:t>
            </w:r>
            <w:del w:id="5" w:author="Sapan" w:date="2025-10-03T19:49:00Z" w16du:dateUtc="2025-10-03T14:19:00Z">
              <w:r w:rsidRPr="00DE0D54" w:rsidDel="00A85D0C">
                <w:rPr>
                  <w:rFonts w:eastAsia="MS Mincho"/>
                </w:rPr>
                <w:delText>1</w:delText>
              </w:r>
            </w:del>
            <w:ins w:id="6" w:author="Sapan" w:date="2025-10-03T19:49:00Z" w16du:dateUtc="2025-10-03T14:19:00Z">
              <w:r>
                <w:rPr>
                  <w:rFonts w:eastAsia="MS Mincho"/>
                </w:rPr>
                <w:t>X</w:t>
              </w:r>
            </w:ins>
          </w:p>
        </w:tc>
        <w:tc>
          <w:tcPr>
            <w:tcW w:w="790" w:type="dxa"/>
            <w:vAlign w:val="center"/>
          </w:tcPr>
          <w:p w14:paraId="23F73903" w14:textId="50DA5D85" w:rsidR="00E820BE" w:rsidRPr="00DE0D54" w:rsidRDefault="00E820BE" w:rsidP="000A7AA7">
            <w:pPr>
              <w:jc w:val="center"/>
              <w:rPr>
                <w:rFonts w:ascii="Arial" w:eastAsia="MS Mincho" w:hAnsi="Arial" w:cs="Arial"/>
                <w:b/>
              </w:rPr>
            </w:pPr>
            <w:ins w:id="7" w:author="Sapan" w:date="2025-10-04T00:28:00Z" w16du:dateUtc="2025-10-03T18:58:00Z">
              <w:r>
                <w:rPr>
                  <w:rFonts w:ascii="Arial" w:eastAsia="MS Mincho" w:hAnsi="Arial" w:cs="Arial"/>
                  <w:b/>
                </w:rPr>
                <w:t>X</w:t>
              </w:r>
            </w:ins>
          </w:p>
        </w:tc>
        <w:tc>
          <w:tcPr>
            <w:tcW w:w="790" w:type="dxa"/>
            <w:vAlign w:val="center"/>
          </w:tcPr>
          <w:p w14:paraId="5E52DAF7" w14:textId="410032E8" w:rsidR="00E820BE" w:rsidRPr="00DE0D54" w:rsidRDefault="00E820BE" w:rsidP="000A7AA7">
            <w:pPr>
              <w:jc w:val="center"/>
              <w:rPr>
                <w:rFonts w:ascii="Arial" w:eastAsia="MS Mincho" w:hAnsi="Arial" w:cs="Arial"/>
              </w:rPr>
            </w:pPr>
          </w:p>
        </w:tc>
        <w:tc>
          <w:tcPr>
            <w:tcW w:w="790" w:type="dxa"/>
            <w:vAlign w:val="center"/>
          </w:tcPr>
          <w:p w14:paraId="2BA71C62" w14:textId="713D149C" w:rsidR="00E820BE" w:rsidRPr="00DE0D54" w:rsidRDefault="00E820BE" w:rsidP="000A7AA7">
            <w:pPr>
              <w:jc w:val="center"/>
              <w:rPr>
                <w:rFonts w:ascii="Arial" w:eastAsia="MS Mincho" w:hAnsi="Arial" w:cs="Arial"/>
              </w:rPr>
            </w:pPr>
          </w:p>
        </w:tc>
      </w:tr>
      <w:tr w:rsidR="00E820BE" w:rsidRPr="00DE0D54" w14:paraId="518087EA" w14:textId="77777777" w:rsidTr="00922D7C">
        <w:trPr>
          <w:jc w:val="center"/>
        </w:trPr>
        <w:tc>
          <w:tcPr>
            <w:tcW w:w="918" w:type="dxa"/>
          </w:tcPr>
          <w:p w14:paraId="13754BD0" w14:textId="77777777" w:rsidR="00E820BE" w:rsidRPr="00DE0D54" w:rsidRDefault="00E820BE" w:rsidP="000A7AA7">
            <w:pPr>
              <w:rPr>
                <w:rFonts w:eastAsia="MS Mincho"/>
              </w:rPr>
            </w:pPr>
            <w:r w:rsidRPr="00DE0D54">
              <w:rPr>
                <w:rFonts w:eastAsia="MS Mincho"/>
              </w:rPr>
              <w:t>Sol</w:t>
            </w:r>
            <w:r>
              <w:rPr>
                <w:rFonts w:eastAsia="MS Mincho"/>
              </w:rPr>
              <w:t> </w:t>
            </w:r>
            <w:r w:rsidRPr="00DE0D54">
              <w:rPr>
                <w:rFonts w:eastAsia="MS Mincho"/>
              </w:rPr>
              <w:t>#2</w:t>
            </w:r>
          </w:p>
        </w:tc>
        <w:tc>
          <w:tcPr>
            <w:tcW w:w="790" w:type="dxa"/>
            <w:vAlign w:val="center"/>
          </w:tcPr>
          <w:p w14:paraId="15EA2C21" w14:textId="77777777" w:rsidR="00E820BE" w:rsidRPr="00DE0D54" w:rsidRDefault="00E820BE" w:rsidP="000A7AA7">
            <w:pPr>
              <w:jc w:val="center"/>
              <w:rPr>
                <w:rFonts w:ascii="Arial" w:eastAsia="MS Mincho" w:hAnsi="Arial" w:cs="Arial"/>
              </w:rPr>
            </w:pPr>
          </w:p>
        </w:tc>
        <w:tc>
          <w:tcPr>
            <w:tcW w:w="790" w:type="dxa"/>
            <w:vAlign w:val="center"/>
          </w:tcPr>
          <w:p w14:paraId="53AB9EFE" w14:textId="77777777" w:rsidR="00E820BE" w:rsidRPr="00DE0D54" w:rsidRDefault="00E820BE" w:rsidP="000A7AA7">
            <w:pPr>
              <w:jc w:val="center"/>
              <w:rPr>
                <w:rFonts w:ascii="Arial" w:eastAsia="MS Mincho" w:hAnsi="Arial" w:cs="Arial"/>
              </w:rPr>
            </w:pPr>
          </w:p>
        </w:tc>
        <w:tc>
          <w:tcPr>
            <w:tcW w:w="790" w:type="dxa"/>
            <w:vAlign w:val="center"/>
          </w:tcPr>
          <w:p w14:paraId="79FF482B" w14:textId="23EDFABA" w:rsidR="00E820BE" w:rsidRPr="00DE0D54" w:rsidRDefault="00E820BE" w:rsidP="000A7AA7">
            <w:pPr>
              <w:jc w:val="center"/>
              <w:rPr>
                <w:rFonts w:ascii="Arial" w:eastAsia="MS Mincho" w:hAnsi="Arial" w:cs="Arial"/>
              </w:rPr>
            </w:pPr>
          </w:p>
        </w:tc>
      </w:tr>
      <w:tr w:rsidR="00E820BE" w:rsidRPr="00DE0D54" w14:paraId="4B52DAB4" w14:textId="77777777" w:rsidTr="00922D7C">
        <w:trPr>
          <w:jc w:val="center"/>
        </w:trPr>
        <w:tc>
          <w:tcPr>
            <w:tcW w:w="918" w:type="dxa"/>
          </w:tcPr>
          <w:p w14:paraId="4AEB043C" w14:textId="77777777" w:rsidR="00E820BE" w:rsidRPr="00DE0D54" w:rsidRDefault="00E820BE" w:rsidP="000A7AA7">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350E3EAD" w14:textId="77777777" w:rsidR="00E820BE" w:rsidRDefault="00E820BE" w:rsidP="000A7AA7">
            <w:pPr>
              <w:jc w:val="center"/>
              <w:rPr>
                <w:rFonts w:ascii="Arial" w:eastAsia="MS Mincho" w:hAnsi="Arial" w:cs="Arial"/>
              </w:rPr>
            </w:pPr>
          </w:p>
        </w:tc>
        <w:tc>
          <w:tcPr>
            <w:tcW w:w="790" w:type="dxa"/>
            <w:vAlign w:val="center"/>
          </w:tcPr>
          <w:p w14:paraId="7E873442" w14:textId="77777777" w:rsidR="00E820BE" w:rsidRPr="00DE0D54" w:rsidRDefault="00E820BE" w:rsidP="000A7AA7">
            <w:pPr>
              <w:jc w:val="center"/>
              <w:rPr>
                <w:rFonts w:ascii="Arial" w:eastAsia="MS Mincho" w:hAnsi="Arial" w:cs="Arial"/>
              </w:rPr>
            </w:pPr>
          </w:p>
        </w:tc>
        <w:tc>
          <w:tcPr>
            <w:tcW w:w="790" w:type="dxa"/>
            <w:vAlign w:val="center"/>
          </w:tcPr>
          <w:p w14:paraId="23ECB7C6" w14:textId="06D8E22F" w:rsidR="00E820BE" w:rsidRPr="00DE0D54" w:rsidRDefault="00E820BE" w:rsidP="000A7AA7">
            <w:pPr>
              <w:jc w:val="center"/>
              <w:rPr>
                <w:rFonts w:ascii="Arial" w:eastAsia="MS Mincho" w:hAnsi="Arial" w:cs="Arial"/>
              </w:rPr>
            </w:pPr>
          </w:p>
        </w:tc>
      </w:tr>
    </w:tbl>
    <w:p w14:paraId="449D18F0" w14:textId="77777777" w:rsidR="00A85D0C" w:rsidRDefault="00A85D0C" w:rsidP="00A85D0C"/>
    <w:p w14:paraId="59D27817" w14:textId="65865ADE" w:rsidR="00A85D0C" w:rsidRDefault="00A85D0C" w:rsidP="00A85D0C">
      <w:pPr>
        <w:pStyle w:val="Heading2"/>
        <w:rPr>
          <w:lang w:val="en-US"/>
        </w:rPr>
      </w:pPr>
      <w:bookmarkStart w:id="8" w:name="_Toc175572199"/>
      <w:bookmarkStart w:id="9" w:name="_Toc183530746"/>
      <w:bookmarkStart w:id="10" w:name="_Toc193921915"/>
      <w:bookmarkStart w:id="11" w:name="_Toc203600177"/>
      <w:r>
        <w:rPr>
          <w:lang w:eastAsia="zh-CN"/>
        </w:rPr>
        <w:t>6</w:t>
      </w:r>
      <w:r>
        <w:t>.x</w:t>
      </w:r>
      <w:r>
        <w:tab/>
      </w:r>
      <w:r>
        <w:rPr>
          <w:lang w:val="en-US"/>
        </w:rPr>
        <w:t xml:space="preserve">Solution #x: </w:t>
      </w:r>
      <w:bookmarkEnd w:id="8"/>
      <w:bookmarkEnd w:id="9"/>
      <w:bookmarkEnd w:id="10"/>
      <w:bookmarkEnd w:id="11"/>
      <w:ins w:id="12" w:author="Sapan" w:date="2025-10-04T00:29:00Z" w16du:dateUtc="2025-10-03T18:59:00Z">
        <w:r w:rsidR="00E820BE">
          <w:rPr>
            <w:lang w:val="en-US"/>
          </w:rPr>
          <w:t>API provider domain</w:t>
        </w:r>
      </w:ins>
      <w:ins w:id="13" w:author="Sapan" w:date="2025-10-04T00:28:00Z" w16du:dateUtc="2025-10-03T18:58:00Z">
        <w:r w:rsidR="00E820BE">
          <w:rPr>
            <w:lang w:val="en-US"/>
          </w:rPr>
          <w:t xml:space="preserve"> </w:t>
        </w:r>
      </w:ins>
      <w:ins w:id="14" w:author="Sapan_rev1" w:date="2025-10-16T04:02:00Z" w16du:dateUtc="2025-10-15T22:32:00Z">
        <w:r w:rsidR="00E32D6A">
          <w:rPr>
            <w:lang w:val="en-US"/>
          </w:rPr>
          <w:t>remove enrolled</w:t>
        </w:r>
      </w:ins>
      <w:ins w:id="15" w:author="Sapan_rev1" w:date="2025-10-16T03:59:00Z" w16du:dateUtc="2025-10-15T22:29:00Z">
        <w:r w:rsidR="00E32D6A">
          <w:rPr>
            <w:lang w:val="en-US"/>
          </w:rPr>
          <w:t xml:space="preserve"> APIs for</w:t>
        </w:r>
      </w:ins>
      <w:ins w:id="16" w:author="Sapan" w:date="2025-10-04T00:28:00Z" w16du:dateUtc="2025-10-03T18:58:00Z">
        <w:r w:rsidR="00E820BE">
          <w:rPr>
            <w:lang w:val="en-US"/>
          </w:rPr>
          <w:t xml:space="preserve"> API invoker</w:t>
        </w:r>
      </w:ins>
    </w:p>
    <w:p w14:paraId="7A560070" w14:textId="77777777" w:rsidR="00A85D0C" w:rsidRDefault="00A85D0C" w:rsidP="00A85D0C">
      <w:pPr>
        <w:pStyle w:val="Heading3"/>
      </w:pPr>
      <w:bookmarkStart w:id="17" w:name="_Toc464463366"/>
      <w:bookmarkStart w:id="18" w:name="_Toc475064960"/>
      <w:bookmarkStart w:id="19" w:name="_Toc478400631"/>
      <w:bookmarkStart w:id="20" w:name="_Toc7485786"/>
      <w:bookmarkStart w:id="21" w:name="_Toc78314760"/>
      <w:bookmarkStart w:id="22" w:name="_Toc147904935"/>
      <w:bookmarkStart w:id="23" w:name="_Toc175572200"/>
      <w:bookmarkStart w:id="24" w:name="_Toc183530747"/>
      <w:bookmarkStart w:id="25" w:name="_Toc193921916"/>
      <w:bookmarkStart w:id="26" w:name="_Toc203600178"/>
      <w:r>
        <w:rPr>
          <w:lang w:eastAsia="zh-CN"/>
        </w:rPr>
        <w:t>6</w:t>
      </w:r>
      <w:r>
        <w:t>.x.1</w:t>
      </w:r>
      <w:r>
        <w:tab/>
      </w:r>
      <w:bookmarkEnd w:id="17"/>
      <w:bookmarkEnd w:id="18"/>
      <w:bookmarkEnd w:id="19"/>
      <w:bookmarkEnd w:id="20"/>
      <w:bookmarkEnd w:id="21"/>
      <w:bookmarkEnd w:id="22"/>
      <w:bookmarkEnd w:id="23"/>
      <w:bookmarkEnd w:id="24"/>
      <w:r>
        <w:t>General</w:t>
      </w:r>
      <w:bookmarkEnd w:id="25"/>
      <w:bookmarkEnd w:id="26"/>
    </w:p>
    <w:p w14:paraId="2405541F" w14:textId="5A655E69" w:rsidR="004702DB" w:rsidRDefault="004702DB" w:rsidP="004702DB">
      <w:pPr>
        <w:rPr>
          <w:ins w:id="27" w:author="Sapan" w:date="2025-10-04T00:29:00Z"/>
        </w:rPr>
      </w:pPr>
      <w:ins w:id="28" w:author="Sapan" w:date="2025-10-04T00:29:00Z">
        <w:r>
          <w:t xml:space="preserve">The API invoker receives onboarding enrolment information from the API provider domain, which is used by the API invoker to onboard to CCF. If the API invoker has unsubscribed to the services provided by the API provider domain, then the </w:t>
        </w:r>
      </w:ins>
      <w:ins w:id="29" w:author="Sapan_rev1" w:date="2025-10-16T04:03:00Z" w16du:dateUtc="2025-10-15T22:33:00Z">
        <w:r w:rsidR="009816C7">
          <w:t>it</w:t>
        </w:r>
      </w:ins>
      <w:ins w:id="30" w:author="Sapan" w:date="2025-10-04T00:29:00Z">
        <w:r>
          <w:t xml:space="preserve"> is required </w:t>
        </w:r>
      </w:ins>
      <w:ins w:id="31" w:author="Sapan_rev1" w:date="2025-10-16T04:02:00Z" w16du:dateUtc="2025-10-15T22:32:00Z">
        <w:r w:rsidR="009816C7">
          <w:t>remove enrolled APIs</w:t>
        </w:r>
      </w:ins>
      <w:ins w:id="32" w:author="Sapan_rev1" w:date="2025-10-16T04:00:00Z" w16du:dateUtc="2025-10-15T22:30:00Z">
        <w:r w:rsidR="00E32D6A">
          <w:t xml:space="preserve"> </w:t>
        </w:r>
      </w:ins>
      <w:ins w:id="33" w:author="Sapan_rev1" w:date="2025-10-16T04:02:00Z" w16du:dateUtc="2025-10-15T22:32:00Z">
        <w:r w:rsidR="009816C7">
          <w:t>for</w:t>
        </w:r>
      </w:ins>
      <w:ins w:id="34" w:author="Sapan_rev1" w:date="2025-10-16T04:00:00Z" w16du:dateUtc="2025-10-15T22:30:00Z">
        <w:r w:rsidR="00E32D6A">
          <w:t xml:space="preserve"> the APIs </w:t>
        </w:r>
      </w:ins>
      <w:ins w:id="35" w:author="Sapan_rev1" w:date="2025-10-16T04:03:00Z" w16du:dateUtc="2025-10-15T22:33:00Z">
        <w:r w:rsidR="009816C7">
          <w:t>provided</w:t>
        </w:r>
      </w:ins>
      <w:ins w:id="36" w:author="Sapan_rev1" w:date="2025-10-16T04:00:00Z" w16du:dateUtc="2025-10-15T22:30:00Z">
        <w:r w:rsidR="00E32D6A">
          <w:t xml:space="preserve"> by API provider domain</w:t>
        </w:r>
      </w:ins>
      <w:ins w:id="37" w:author="Sapan" w:date="2025-10-04T00:29:00Z">
        <w:r>
          <w:t>.</w:t>
        </w:r>
      </w:ins>
    </w:p>
    <w:p w14:paraId="6DBD92FC" w14:textId="69D9F73C" w:rsidR="00A85D0C" w:rsidDel="00842993" w:rsidRDefault="00A85D0C" w:rsidP="00A85D0C">
      <w:pPr>
        <w:pStyle w:val="Guidance"/>
        <w:rPr>
          <w:del w:id="38" w:author="Sapan" w:date="2025-10-03T19:50:00Z" w16du:dateUtc="2025-10-03T14:20:00Z"/>
        </w:rPr>
      </w:pPr>
      <w:del w:id="39" w:author="Sapan" w:date="2025-10-03T19:50:00Z" w16du:dateUtc="2025-10-03T14:20:00Z">
        <w:r w:rsidRPr="004D3578" w:rsidDel="00842993">
          <w:delText>Th</w:delText>
        </w:r>
        <w:r w:rsidDel="00842993">
          <w:delText>is section describes the high level principle of the solution</w:delText>
        </w:r>
        <w:r w:rsidRPr="004D3578" w:rsidDel="00842993">
          <w:delText>.</w:delText>
        </w:r>
      </w:del>
    </w:p>
    <w:p w14:paraId="1CBCBCE5" w14:textId="77777777" w:rsidR="00A85D0C" w:rsidRPr="00D7706D" w:rsidRDefault="00A85D0C" w:rsidP="00A85D0C">
      <w:pPr>
        <w:pStyle w:val="Heading3"/>
      </w:pPr>
      <w:bookmarkStart w:id="40" w:name="_Toc147904936"/>
      <w:bookmarkStart w:id="41" w:name="_Toc175572201"/>
      <w:bookmarkStart w:id="42" w:name="_Toc183530748"/>
      <w:bookmarkStart w:id="43" w:name="_Toc193921917"/>
      <w:bookmarkStart w:id="44" w:name="_Toc203600179"/>
      <w:r>
        <w:lastRenderedPageBreak/>
        <w:t>6</w:t>
      </w:r>
      <w:r w:rsidRPr="00D7706D">
        <w:t>.</w:t>
      </w:r>
      <w:r>
        <w:rPr>
          <w:lang w:eastAsia="zh-CN"/>
        </w:rPr>
        <w:t>x</w:t>
      </w:r>
      <w:r w:rsidRPr="00D7706D">
        <w:t>.</w:t>
      </w:r>
      <w:r>
        <w:rPr>
          <w:rFonts w:hint="eastAsia"/>
          <w:lang w:eastAsia="zh-CN"/>
        </w:rPr>
        <w:t>2</w:t>
      </w:r>
      <w:r w:rsidRPr="00D7706D">
        <w:tab/>
      </w:r>
      <w:r>
        <w:rPr>
          <w:lang w:eastAsia="zh-CN"/>
        </w:rPr>
        <w:t>Architecture Impacts</w:t>
      </w:r>
      <w:bookmarkEnd w:id="40"/>
      <w:bookmarkEnd w:id="41"/>
      <w:bookmarkEnd w:id="42"/>
      <w:bookmarkEnd w:id="43"/>
      <w:bookmarkEnd w:id="44"/>
    </w:p>
    <w:p w14:paraId="3B59C4E8" w14:textId="303F9737" w:rsidR="00842993" w:rsidRPr="00842993" w:rsidRDefault="00842993" w:rsidP="00A85D0C">
      <w:pPr>
        <w:pStyle w:val="Guidance"/>
        <w:rPr>
          <w:ins w:id="45" w:author="Sapan" w:date="2025-10-03T19:56:00Z" w16du:dateUtc="2025-10-03T14:26:00Z"/>
          <w:i w:val="0"/>
          <w:color w:val="auto"/>
          <w:lang w:val="en-US"/>
        </w:rPr>
      </w:pPr>
      <w:ins w:id="46" w:author="Sapan" w:date="2025-10-03T19:56:00Z">
        <w:r w:rsidRPr="00842993">
          <w:rPr>
            <w:i w:val="0"/>
            <w:color w:val="auto"/>
            <w:lang w:val="en-US"/>
          </w:rPr>
          <w:t xml:space="preserve">This solution </w:t>
        </w:r>
      </w:ins>
      <w:ins w:id="47" w:author="Sapan" w:date="2025-10-03T19:56:00Z" w16du:dateUtc="2025-10-03T14:26:00Z">
        <w:r>
          <w:rPr>
            <w:i w:val="0"/>
            <w:color w:val="auto"/>
            <w:lang w:val="en-US"/>
          </w:rPr>
          <w:t>does not impact existing CAPIF architecture.</w:t>
        </w:r>
      </w:ins>
      <w:ins w:id="48" w:author="Sapan" w:date="2025-10-03T19:56:00Z">
        <w:r w:rsidRPr="00842993">
          <w:rPr>
            <w:i w:val="0"/>
            <w:color w:val="auto"/>
            <w:lang w:val="en-US"/>
          </w:rPr>
          <w:t xml:space="preserve"> </w:t>
        </w:r>
      </w:ins>
    </w:p>
    <w:p w14:paraId="0FA74DAC" w14:textId="067FD0BE" w:rsidR="00A85D0C" w:rsidDel="00842993" w:rsidRDefault="00A85D0C" w:rsidP="00A85D0C">
      <w:pPr>
        <w:pStyle w:val="Guidance"/>
        <w:rPr>
          <w:del w:id="49" w:author="Sapan" w:date="2025-10-03T19:56:00Z" w16du:dateUtc="2025-10-03T14:26:00Z"/>
        </w:rPr>
      </w:pPr>
      <w:del w:id="50" w:author="Sapan" w:date="2025-10-03T19:56:00Z" w16du:dateUtc="2025-10-03T14:26:00Z">
        <w:r w:rsidRPr="004D3578" w:rsidDel="00842993">
          <w:delText>Th</w:delText>
        </w:r>
        <w:r w:rsidDel="00842993">
          <w:delText>is section describes any architectural impacts based on the proposed solution</w:delText>
        </w:r>
        <w:r w:rsidRPr="004D3578" w:rsidDel="00842993">
          <w:delText>.</w:delText>
        </w:r>
      </w:del>
    </w:p>
    <w:p w14:paraId="205B86F8" w14:textId="77777777" w:rsidR="00A85D0C" w:rsidRDefault="00A85D0C" w:rsidP="00A85D0C">
      <w:pPr>
        <w:pStyle w:val="Heading3"/>
      </w:pPr>
      <w:bookmarkStart w:id="51" w:name="_Toc193921918"/>
      <w:bookmarkStart w:id="52" w:name="_Toc203600180"/>
      <w:r>
        <w:rPr>
          <w:lang w:eastAsia="zh-CN"/>
        </w:rPr>
        <w:t>6</w:t>
      </w:r>
      <w:r>
        <w:t>.x.3</w:t>
      </w:r>
      <w:r>
        <w:tab/>
        <w:t>Solution description</w:t>
      </w:r>
      <w:bookmarkEnd w:id="51"/>
      <w:bookmarkEnd w:id="52"/>
    </w:p>
    <w:p w14:paraId="2717DEE9" w14:textId="7F7BA97B" w:rsidR="00842993" w:rsidRDefault="00A85D0C" w:rsidP="00A85D0C">
      <w:pPr>
        <w:pStyle w:val="Guidance"/>
        <w:rPr>
          <w:ins w:id="53" w:author="Sapan" w:date="2025-10-04T00:30:00Z" w16du:dateUtc="2025-10-03T19:00:00Z"/>
          <w:i w:val="0"/>
          <w:color w:val="auto"/>
          <w:lang w:val="en-US"/>
        </w:rPr>
      </w:pPr>
      <w:del w:id="54" w:author="Sapan" w:date="2025-10-03T20:10:00Z" w16du:dateUtc="2025-10-03T14:40:00Z">
        <w:r w:rsidRPr="004D3578" w:rsidDel="00A850BB">
          <w:delText>Th</w:delText>
        </w:r>
        <w:r w:rsidDel="00A850BB">
          <w:delText>is section describes the solution in detail</w:delText>
        </w:r>
        <w:r w:rsidRPr="004D3578" w:rsidDel="00A850BB">
          <w:delText>.</w:delText>
        </w:r>
      </w:del>
    </w:p>
    <w:p w14:paraId="6918D494" w14:textId="77777777" w:rsidR="006477F8" w:rsidRPr="00305677" w:rsidRDefault="006477F8" w:rsidP="006477F8">
      <w:pPr>
        <w:rPr>
          <w:ins w:id="55" w:author="Sapan" w:date="2025-10-04T00:30:00Z"/>
        </w:rPr>
      </w:pPr>
      <w:ins w:id="56" w:author="Sapan" w:date="2025-10-04T00:30:00Z">
        <w:r w:rsidRPr="00305677">
          <w:t>Figure </w:t>
        </w:r>
        <w:r>
          <w:rPr>
            <w:lang w:eastAsia="zh-CN"/>
          </w:rPr>
          <w:t>6</w:t>
        </w:r>
        <w:r>
          <w:t>.x.3.1</w:t>
        </w:r>
        <w:r w:rsidRPr="00305677">
          <w:t xml:space="preserve"> illustrates the procedure for </w:t>
        </w:r>
        <w:r>
          <w:t>offboarding API invoker from the CCF initiated by the AEF</w:t>
        </w:r>
        <w:r w:rsidRPr="00305677">
          <w:t>.</w:t>
        </w:r>
      </w:ins>
    </w:p>
    <w:p w14:paraId="20A1C1E8" w14:textId="77777777" w:rsidR="006477F8" w:rsidRPr="00305677" w:rsidRDefault="006477F8" w:rsidP="006477F8">
      <w:pPr>
        <w:rPr>
          <w:ins w:id="57" w:author="Sapan" w:date="2025-10-04T00:30:00Z"/>
        </w:rPr>
      </w:pPr>
      <w:ins w:id="58" w:author="Sapan" w:date="2025-10-04T00:30:00Z">
        <w:r w:rsidRPr="00305677">
          <w:t>Pre-conditions:</w:t>
        </w:r>
      </w:ins>
    </w:p>
    <w:p w14:paraId="7898A730" w14:textId="77777777" w:rsidR="006477F8" w:rsidRPr="00305677" w:rsidRDefault="006477F8" w:rsidP="006477F8">
      <w:pPr>
        <w:pStyle w:val="B1"/>
        <w:rPr>
          <w:ins w:id="59" w:author="Sapan" w:date="2025-10-04T00:30:00Z"/>
        </w:rPr>
      </w:pPr>
      <w:ins w:id="60" w:author="Sapan" w:date="2025-10-04T00:30:00Z">
        <w:r>
          <w:t>1</w:t>
        </w:r>
        <w:r w:rsidRPr="00305677">
          <w:t>.</w:t>
        </w:r>
        <w:r w:rsidRPr="00305677">
          <w:tab/>
          <w:t xml:space="preserve">The API invoker </w:t>
        </w:r>
        <w:r>
          <w:t>had received the onboarding enrolment information from the API provider domain and successfully onboarded to the CCF.</w:t>
        </w:r>
        <w:r w:rsidRPr="00305677">
          <w:t>.</w:t>
        </w:r>
      </w:ins>
    </w:p>
    <w:p w14:paraId="1352C856" w14:textId="1E1AE368" w:rsidR="006477F8" w:rsidRPr="00C740FF" w:rsidRDefault="006477F8" w:rsidP="006477F8">
      <w:pPr>
        <w:pStyle w:val="B1"/>
        <w:rPr>
          <w:ins w:id="61" w:author="Sapan" w:date="2025-10-04T00:30:00Z"/>
        </w:rPr>
      </w:pPr>
      <w:ins w:id="62" w:author="Sapan" w:date="2025-10-04T00:30:00Z">
        <w:r>
          <w:t>2</w:t>
        </w:r>
        <w:r w:rsidRPr="00305677">
          <w:t>.</w:t>
        </w:r>
        <w:r w:rsidRPr="00305677">
          <w:tab/>
          <w:t xml:space="preserve">The </w:t>
        </w:r>
        <w:r>
          <w:t xml:space="preserve">API provider domain function (i.e. AMF) decides to </w:t>
        </w:r>
      </w:ins>
      <w:ins w:id="63" w:author="Sapan_rev1" w:date="2025-10-16T04:02:00Z" w16du:dateUtc="2025-10-15T22:32:00Z">
        <w:r w:rsidR="00E32D6A">
          <w:t>remove enrolled APIs for</w:t>
        </w:r>
      </w:ins>
      <w:ins w:id="64" w:author="Sapan" w:date="2025-10-04T00:30:00Z">
        <w:r>
          <w:t xml:space="preserve"> the API invoker based on certain condition (e.g. the API invoker has unsubscribed to the services provided by the API provider domain functions)</w:t>
        </w:r>
        <w:r w:rsidRPr="00305677">
          <w:t>.</w:t>
        </w:r>
      </w:ins>
    </w:p>
    <w:p w14:paraId="69DC544C" w14:textId="58BC3B4C" w:rsidR="006477F8" w:rsidRDefault="009816C7" w:rsidP="006477F8">
      <w:pPr>
        <w:pStyle w:val="TH"/>
        <w:rPr>
          <w:ins w:id="65" w:author="Sapan" w:date="2025-10-04T00:30:00Z"/>
        </w:rPr>
      </w:pPr>
      <w:ins w:id="66" w:author="Sapan" w:date="2025-10-04T00:30:00Z">
        <w:r>
          <w:object w:dxaOrig="6680" w:dyaOrig="4300" w14:anchorId="4D110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4.5pt;height:215pt" o:ole="">
              <v:imagedata r:id="rId7" o:title=""/>
            </v:shape>
            <o:OLEObject Type="Embed" ProgID="Visio.Drawing.15" ShapeID="_x0000_i1033" DrawAspect="Content" ObjectID="_1822093935" r:id="rId8"/>
          </w:object>
        </w:r>
      </w:ins>
    </w:p>
    <w:p w14:paraId="449AC545" w14:textId="33DC7991" w:rsidR="006477F8" w:rsidRPr="00305677" w:rsidRDefault="006477F8" w:rsidP="006477F8">
      <w:pPr>
        <w:pStyle w:val="TF"/>
        <w:rPr>
          <w:ins w:id="67" w:author="Sapan" w:date="2025-10-04T00:30:00Z"/>
        </w:rPr>
      </w:pPr>
      <w:ins w:id="68" w:author="Sapan" w:date="2025-10-04T00:30:00Z">
        <w:r w:rsidRPr="00305677">
          <w:t>Figure </w:t>
        </w:r>
        <w:r>
          <w:rPr>
            <w:lang w:eastAsia="zh-CN"/>
          </w:rPr>
          <w:t>6</w:t>
        </w:r>
        <w:r>
          <w:t>.x.3.1</w:t>
        </w:r>
        <w:r w:rsidRPr="00305677">
          <w:t xml:space="preserve">: Procedure for </w:t>
        </w:r>
      </w:ins>
      <w:ins w:id="69" w:author="Sapan_rev1" w:date="2025-10-16T04:01:00Z" w16du:dateUtc="2025-10-15T22:31:00Z">
        <w:r w:rsidR="00E32D6A">
          <w:t>removing enrolled APIs</w:t>
        </w:r>
      </w:ins>
      <w:ins w:id="70" w:author="Sapan_rev1" w:date="2025-10-16T04:02:00Z" w16du:dateUtc="2025-10-15T22:32:00Z">
        <w:r w:rsidR="00E32D6A">
          <w:t xml:space="preserve"> for</w:t>
        </w:r>
      </w:ins>
      <w:ins w:id="71" w:author="Sapan" w:date="2025-10-04T00:30:00Z">
        <w:r>
          <w:t xml:space="preserve"> API invoker </w:t>
        </w:r>
        <w:del w:id="72" w:author="Sapan_rev1" w:date="2025-10-16T04:02:00Z" w16du:dateUtc="2025-10-15T22:32:00Z">
          <w:r w:rsidDel="00E32D6A">
            <w:delText>AMF</w:delText>
          </w:r>
        </w:del>
      </w:ins>
    </w:p>
    <w:p w14:paraId="008EC3DC" w14:textId="3D84DAE0" w:rsidR="006477F8" w:rsidRPr="00305677" w:rsidRDefault="006477F8" w:rsidP="006477F8">
      <w:pPr>
        <w:pStyle w:val="B1"/>
        <w:rPr>
          <w:ins w:id="73" w:author="Sapan" w:date="2025-10-04T00:30:00Z"/>
        </w:rPr>
      </w:pPr>
      <w:ins w:id="74" w:author="Sapan" w:date="2025-10-04T00:30:00Z">
        <w:r w:rsidRPr="00305677">
          <w:t>1.</w:t>
        </w:r>
        <w:r w:rsidRPr="00305677">
          <w:tab/>
        </w:r>
        <w:r>
          <w:t xml:space="preserve">The AMF triggers the </w:t>
        </w:r>
      </w:ins>
      <w:ins w:id="75" w:author="Sapan_rev1" w:date="2025-10-16T04:04:00Z" w16du:dateUtc="2025-10-15T22:34:00Z">
        <w:r w:rsidR="009816C7">
          <w:t>remove enrolled APIs</w:t>
        </w:r>
      </w:ins>
      <w:ins w:id="76" w:author="Sapan" w:date="2025-10-04T00:30:00Z">
        <w:r>
          <w:t xml:space="preserve"> </w:t>
        </w:r>
      </w:ins>
      <w:ins w:id="77" w:author="Sapan_rev1" w:date="2025-10-16T04:04:00Z" w16du:dateUtc="2025-10-15T22:34:00Z">
        <w:r w:rsidR="009816C7">
          <w:t>for</w:t>
        </w:r>
      </w:ins>
      <w:ins w:id="78" w:author="Sapan" w:date="2025-10-04T00:30:00Z">
        <w:r>
          <w:t xml:space="preserve"> the API invoker</w:t>
        </w:r>
        <w:r w:rsidRPr="00305677">
          <w:t>.</w:t>
        </w:r>
      </w:ins>
    </w:p>
    <w:p w14:paraId="7FFC6F96" w14:textId="101C73AB" w:rsidR="006477F8" w:rsidRDefault="006477F8" w:rsidP="006477F8">
      <w:pPr>
        <w:pStyle w:val="B1"/>
        <w:rPr>
          <w:ins w:id="79" w:author="Sapan" w:date="2025-10-04T00:30:00Z"/>
        </w:rPr>
      </w:pPr>
      <w:ins w:id="80" w:author="Sapan" w:date="2025-10-04T00:30:00Z">
        <w:r>
          <w:t>2.</w:t>
        </w:r>
        <w:r>
          <w:tab/>
          <w:t xml:space="preserve">The AMF sends </w:t>
        </w:r>
      </w:ins>
      <w:ins w:id="81" w:author="Sapan_rev1" w:date="2025-10-16T04:05:00Z" w16du:dateUtc="2025-10-15T22:35:00Z">
        <w:r w:rsidR="009816C7">
          <w:t>remove enrolled</w:t>
        </w:r>
      </w:ins>
      <w:ins w:id="82" w:author="Sapan" w:date="2025-10-04T00:30:00Z">
        <w:r>
          <w:t xml:space="preserve"> </w:t>
        </w:r>
      </w:ins>
      <w:ins w:id="83" w:author="Sapan_rev1" w:date="2025-10-16T04:05:00Z" w16du:dateUtc="2025-10-15T22:35:00Z">
        <w:r w:rsidR="009816C7">
          <w:t xml:space="preserve">APIs request for the </w:t>
        </w:r>
      </w:ins>
      <w:ins w:id="84" w:author="Sapan" w:date="2025-10-04T00:30:00Z">
        <w:r>
          <w:t xml:space="preserve">API invoker to the CAPIF core function with the details of the API invoker. The request message may include the reason for the </w:t>
        </w:r>
      </w:ins>
      <w:ins w:id="85" w:author="Sapan_rev1" w:date="2025-10-16T04:06:00Z" w16du:dateUtc="2025-10-15T22:36:00Z">
        <w:r w:rsidR="009816C7">
          <w:t>removing enrolled APIs</w:t>
        </w:r>
      </w:ins>
      <w:ins w:id="86" w:author="Sapan" w:date="2025-10-04T00:30:00Z">
        <w:r>
          <w:t>.</w:t>
        </w:r>
      </w:ins>
    </w:p>
    <w:p w14:paraId="1251D531" w14:textId="0ECB297D" w:rsidR="006477F8" w:rsidRDefault="006477F8" w:rsidP="006477F8">
      <w:pPr>
        <w:pStyle w:val="B1"/>
        <w:rPr>
          <w:ins w:id="87" w:author="Sapan" w:date="2025-10-04T00:30:00Z"/>
        </w:rPr>
      </w:pPr>
      <w:ins w:id="88" w:author="Sapan" w:date="2025-10-04T00:30:00Z">
        <w:r>
          <w:t>3.</w:t>
        </w:r>
        <w:r>
          <w:tab/>
          <w:t xml:space="preserve">Upon receiving the </w:t>
        </w:r>
      </w:ins>
      <w:ins w:id="89" w:author="Sapan_rev1" w:date="2025-10-16T04:06:00Z" w16du:dateUtc="2025-10-15T22:36:00Z">
        <w:r w:rsidR="009816C7">
          <w:t>request</w:t>
        </w:r>
      </w:ins>
      <w:ins w:id="90" w:author="Sapan" w:date="2025-10-04T00:30:00Z">
        <w:r>
          <w:t xml:space="preserve">, the CAPIF core function </w:t>
        </w:r>
        <w:r w:rsidRPr="000C4FE1">
          <w:t>invalidates</w:t>
        </w:r>
        <w:r>
          <w:t xml:space="preserve"> the API invoker authorization corresponding to the service APIs.</w:t>
        </w:r>
      </w:ins>
      <w:ins w:id="91" w:author="Sapan_rev1" w:date="2025-10-16T04:06:00Z" w16du:dateUtc="2025-10-15T22:36:00Z">
        <w:r w:rsidR="009816C7">
          <w:t xml:space="preserve"> The CCF may decide to offboard the API invoker</w:t>
        </w:r>
      </w:ins>
      <w:ins w:id="92" w:author="Sapan_rev1" w:date="2025-10-16T04:07:00Z" w16du:dateUtc="2025-10-15T22:37:00Z">
        <w:r w:rsidR="009816C7">
          <w:t xml:space="preserve"> if all enrolled APIs are removed from the API invoker profile.</w:t>
        </w:r>
      </w:ins>
    </w:p>
    <w:p w14:paraId="686C7604" w14:textId="208A5AC1" w:rsidR="006477F8" w:rsidRPr="0072789D" w:rsidRDefault="006477F8" w:rsidP="006477F8">
      <w:pPr>
        <w:pStyle w:val="B1"/>
        <w:rPr>
          <w:ins w:id="93" w:author="Sapan" w:date="2025-10-04T00:30:00Z"/>
        </w:rPr>
      </w:pPr>
      <w:ins w:id="94" w:author="Sapan" w:date="2025-10-04T00:30:00Z">
        <w:r>
          <w:t>4</w:t>
        </w:r>
        <w:r w:rsidRPr="0072789D">
          <w:t>.</w:t>
        </w:r>
        <w:r w:rsidRPr="0072789D">
          <w:tab/>
        </w:r>
      </w:ins>
      <w:ins w:id="95" w:author="Sapan_rev1" w:date="2025-10-16T04:08:00Z" w16du:dateUtc="2025-10-15T22:38:00Z">
        <w:r w:rsidR="009816C7">
          <w:t>If CCF has decided to offboard the API invoker, t</w:t>
        </w:r>
      </w:ins>
      <w:ins w:id="96" w:author="Sapan" w:date="2025-10-04T00:30:00Z">
        <w:del w:id="97" w:author="Sapan_rev1" w:date="2025-10-16T04:08:00Z" w16du:dateUtc="2025-10-15T22:38:00Z">
          <w:r w:rsidDel="009816C7">
            <w:delText>T</w:delText>
          </w:r>
        </w:del>
        <w:r>
          <w:t xml:space="preserve">he </w:t>
        </w:r>
      </w:ins>
      <w:ins w:id="98" w:author="Sapan_rev1" w:date="2025-10-16T04:08:00Z" w16du:dateUtc="2025-10-15T22:38:00Z">
        <w:r w:rsidR="009816C7">
          <w:t>CCF</w:t>
        </w:r>
      </w:ins>
      <w:ins w:id="99" w:author="Sapan" w:date="2025-10-04T00:30:00Z">
        <w:r>
          <w:t xml:space="preserve"> sends an offboard API invoker notify to the API invoker</w:t>
        </w:r>
        <w:r w:rsidRPr="0072789D">
          <w:t>.</w:t>
        </w:r>
        <w:r>
          <w:t xml:space="preserve"> The notification message may include the reason for the offboarding.</w:t>
        </w:r>
      </w:ins>
    </w:p>
    <w:p w14:paraId="23F860A8" w14:textId="698304C7" w:rsidR="006477F8" w:rsidRDefault="006477F8" w:rsidP="006477F8">
      <w:pPr>
        <w:pStyle w:val="B1"/>
        <w:rPr>
          <w:ins w:id="100" w:author="Sapan" w:date="2025-10-04T00:30:00Z"/>
        </w:rPr>
      </w:pPr>
      <w:ins w:id="101" w:author="Sapan" w:date="2025-10-04T00:30:00Z">
        <w:r>
          <w:t>4.</w:t>
        </w:r>
        <w:r>
          <w:tab/>
          <w:t xml:space="preserve">The CAPIF core function sends a </w:t>
        </w:r>
      </w:ins>
      <w:ins w:id="102" w:author="Sapan_rev1" w:date="2025-10-16T04:08:00Z">
        <w:r w:rsidR="009816C7">
          <w:t>remove enrolled APIs</w:t>
        </w:r>
        <w:r w:rsidR="009816C7" w:rsidDel="009816C7">
          <w:t xml:space="preserve"> </w:t>
        </w:r>
      </w:ins>
      <w:ins w:id="103" w:author="Sapan" w:date="2025-10-04T00:30:00Z">
        <w:r>
          <w:t xml:space="preserve">response to the AMF. </w:t>
        </w:r>
      </w:ins>
    </w:p>
    <w:p w14:paraId="56E0588E" w14:textId="015A81F8" w:rsidR="00842993" w:rsidRDefault="00842993" w:rsidP="00842993">
      <w:pPr>
        <w:pStyle w:val="Heading4"/>
        <w:rPr>
          <w:ins w:id="104" w:author="Sapan" w:date="2025-10-03T19:58:00Z"/>
        </w:rPr>
      </w:pPr>
      <w:ins w:id="105" w:author="Sapan" w:date="2025-10-03T19:58:00Z">
        <w:r>
          <w:rPr>
            <w:lang w:eastAsia="zh-CN"/>
          </w:rPr>
          <w:t>6</w:t>
        </w:r>
        <w:r>
          <w:t>.x.3.1</w:t>
        </w:r>
        <w:r>
          <w:tab/>
        </w:r>
      </w:ins>
      <w:ins w:id="106" w:author="Sapan" w:date="2025-10-04T00:31:00Z" w16du:dateUtc="2025-10-03T19:01:00Z">
        <w:r w:rsidR="006477F8">
          <w:t>Information Flows</w:t>
        </w:r>
      </w:ins>
    </w:p>
    <w:p w14:paraId="6AD136C0" w14:textId="52251E5A" w:rsidR="00842993" w:rsidRDefault="006477F8" w:rsidP="00A85D0C">
      <w:pPr>
        <w:pStyle w:val="Guidance"/>
        <w:rPr>
          <w:ins w:id="107" w:author="Sapan" w:date="2025-10-03T20:00:00Z" w16du:dateUtc="2025-10-03T14:30:00Z"/>
          <w:i w:val="0"/>
          <w:color w:val="auto"/>
          <w:lang w:val="en-US"/>
        </w:rPr>
      </w:pPr>
      <w:ins w:id="108" w:author="Sapan" w:date="2025-10-04T00:33:00Z" w16du:dateUtc="2025-10-03T19:03:00Z">
        <w:r>
          <w:rPr>
            <w:i w:val="0"/>
            <w:color w:val="auto"/>
            <w:lang w:val="en-US"/>
          </w:rPr>
          <w:t xml:space="preserve">The </w:t>
        </w:r>
      </w:ins>
      <w:ins w:id="109" w:author="Sapan" w:date="2025-10-04T00:32:00Z">
        <w:r w:rsidRPr="006477F8">
          <w:rPr>
            <w:i w:val="0"/>
            <w:color w:val="auto"/>
            <w:lang w:val="en-US"/>
          </w:rPr>
          <w:t>Offboard API invoker request</w:t>
        </w:r>
      </w:ins>
      <w:ins w:id="110" w:author="Sapan" w:date="2025-10-04T00:32:00Z" w16du:dateUtc="2025-10-03T19:02:00Z">
        <w:r>
          <w:rPr>
            <w:i w:val="0"/>
            <w:color w:val="auto"/>
            <w:lang w:val="en-US"/>
          </w:rPr>
          <w:t xml:space="preserve"> and </w:t>
        </w:r>
      </w:ins>
      <w:ins w:id="111" w:author="Sapan" w:date="2025-10-04T00:32:00Z">
        <w:r w:rsidRPr="006477F8">
          <w:rPr>
            <w:i w:val="0"/>
            <w:color w:val="auto"/>
            <w:lang w:val="en-US"/>
          </w:rPr>
          <w:t>Offboard API invoker response</w:t>
        </w:r>
      </w:ins>
      <w:ins w:id="112" w:author="Sapan" w:date="2025-10-04T00:32:00Z" w16du:dateUtc="2025-10-03T19:02:00Z">
        <w:r>
          <w:rPr>
            <w:i w:val="0"/>
            <w:color w:val="auto"/>
            <w:lang w:val="en-US"/>
          </w:rPr>
          <w:t xml:space="preserve"> messages are same as specified </w:t>
        </w:r>
      </w:ins>
      <w:ins w:id="113" w:author="Sapan" w:date="2025-10-04T00:33:00Z" w16du:dateUtc="2025-10-03T19:03:00Z">
        <w:r>
          <w:rPr>
            <w:i w:val="0"/>
            <w:color w:val="auto"/>
            <w:lang w:val="en-US"/>
          </w:rPr>
          <w:t>in clause </w:t>
        </w:r>
      </w:ins>
      <w:ins w:id="114" w:author="Sapan" w:date="2025-10-04T00:33:00Z">
        <w:r w:rsidRPr="006477F8">
          <w:rPr>
            <w:i w:val="0"/>
            <w:color w:val="auto"/>
            <w:lang w:val="en-US"/>
          </w:rPr>
          <w:t>8.2.2.1</w:t>
        </w:r>
      </w:ins>
      <w:ins w:id="115" w:author="Sapan" w:date="2025-10-04T00:33:00Z" w16du:dateUtc="2025-10-03T19:03:00Z">
        <w:r>
          <w:rPr>
            <w:i w:val="0"/>
            <w:color w:val="auto"/>
            <w:lang w:val="en-US"/>
          </w:rPr>
          <w:t xml:space="preserve"> and clause </w:t>
        </w:r>
      </w:ins>
      <w:ins w:id="116" w:author="Sapan" w:date="2025-10-04T00:33:00Z">
        <w:r w:rsidRPr="006477F8">
          <w:rPr>
            <w:i w:val="0"/>
            <w:color w:val="auto"/>
            <w:lang w:val="en-US"/>
          </w:rPr>
          <w:t>8.2.2.</w:t>
        </w:r>
      </w:ins>
      <w:ins w:id="117" w:author="Sapan" w:date="2025-10-04T00:33:00Z" w16du:dateUtc="2025-10-03T19:03:00Z">
        <w:r>
          <w:rPr>
            <w:i w:val="0"/>
            <w:color w:val="auto"/>
            <w:lang w:val="en-US"/>
          </w:rPr>
          <w:t xml:space="preserve">2 respectively. </w:t>
        </w:r>
      </w:ins>
      <w:ins w:id="118" w:author="Sapan" w:date="2025-10-04T00:34:00Z">
        <w:r w:rsidRPr="006477F8">
          <w:rPr>
            <w:i w:val="0"/>
            <w:color w:val="auto"/>
            <w:lang w:val="en-US"/>
          </w:rPr>
          <w:t>Table</w:t>
        </w:r>
      </w:ins>
      <w:ins w:id="119" w:author="Sapan" w:date="2025-10-04T00:34:00Z" w16du:dateUtc="2025-10-03T19:04:00Z">
        <w:r>
          <w:rPr>
            <w:i w:val="0"/>
            <w:color w:val="auto"/>
            <w:lang w:val="en-US"/>
          </w:rPr>
          <w:t> </w:t>
        </w:r>
      </w:ins>
      <w:ins w:id="120" w:author="Sapan" w:date="2025-10-04T00:34:00Z">
        <w:r w:rsidRPr="006477F8">
          <w:rPr>
            <w:i w:val="0"/>
            <w:color w:val="auto"/>
            <w:lang w:val="en-US"/>
          </w:rPr>
          <w:t>6.x.3.1</w:t>
        </w:r>
      </w:ins>
      <w:ins w:id="121" w:author="Sapan" w:date="2025-10-04T00:34:00Z" w16du:dateUtc="2025-10-03T19:04:00Z">
        <w:r>
          <w:rPr>
            <w:i w:val="0"/>
            <w:color w:val="auto"/>
            <w:lang w:val="en-US"/>
          </w:rPr>
          <w:t>-1</w:t>
        </w:r>
      </w:ins>
      <w:ins w:id="122" w:author="Sapan" w:date="2025-10-04T00:34:00Z">
        <w:r w:rsidRPr="006477F8">
          <w:rPr>
            <w:i w:val="0"/>
            <w:color w:val="auto"/>
            <w:lang w:val="en-US"/>
          </w:rPr>
          <w:t xml:space="preserve"> describes the information flow offboard API invoker notify from the CAPIF core function to the API invoker.</w:t>
        </w:r>
      </w:ins>
    </w:p>
    <w:p w14:paraId="29FFB5C1" w14:textId="0E073C63" w:rsidR="006477F8" w:rsidRPr="00305677" w:rsidRDefault="006477F8" w:rsidP="006477F8">
      <w:pPr>
        <w:pStyle w:val="TH"/>
        <w:rPr>
          <w:ins w:id="123" w:author="Sapan" w:date="2025-10-04T00:34:00Z"/>
          <w:lang w:val="en-US"/>
        </w:rPr>
      </w:pPr>
      <w:ins w:id="124" w:author="Sapan" w:date="2025-10-04T00:34:00Z">
        <w:r w:rsidRPr="00305677">
          <w:lastRenderedPageBreak/>
          <w:t>Table </w:t>
        </w:r>
        <w:r w:rsidRPr="006477F8">
          <w:rPr>
            <w:lang w:val="en-US"/>
          </w:rPr>
          <w:t>6.x.3.1</w:t>
        </w:r>
        <w:r>
          <w:rPr>
            <w:i/>
            <w:lang w:val="en-US"/>
          </w:rPr>
          <w:t>-1</w:t>
        </w:r>
        <w:r w:rsidRPr="00305677">
          <w:t xml:space="preserve">: </w:t>
        </w:r>
        <w:r>
          <w:rPr>
            <w:lang w:val="en-US"/>
          </w:rPr>
          <w:t>Offboard API invoker</w:t>
        </w:r>
        <w:r w:rsidRPr="00305677">
          <w:rPr>
            <w:lang w:val="en-US"/>
          </w:rPr>
          <w:t xml:space="preserve"> </w:t>
        </w:r>
        <w:r>
          <w:rPr>
            <w:lang w:val="en-US"/>
          </w:rPr>
          <w:t>notify</w:t>
        </w:r>
      </w:ins>
    </w:p>
    <w:tbl>
      <w:tblPr>
        <w:tblW w:w="8640" w:type="dxa"/>
        <w:jc w:val="center"/>
        <w:tblLayout w:type="fixed"/>
        <w:tblLook w:val="0000" w:firstRow="0" w:lastRow="0" w:firstColumn="0" w:lastColumn="0" w:noHBand="0" w:noVBand="0"/>
      </w:tblPr>
      <w:tblGrid>
        <w:gridCol w:w="2880"/>
        <w:gridCol w:w="1440"/>
        <w:gridCol w:w="4320"/>
      </w:tblGrid>
      <w:tr w:rsidR="006477F8" w:rsidRPr="00305677" w14:paraId="48DEC5AA" w14:textId="77777777" w:rsidTr="000A7AA7">
        <w:trPr>
          <w:jc w:val="center"/>
          <w:ins w:id="125" w:author="Sapan" w:date="2025-10-04T00:34:00Z"/>
        </w:trPr>
        <w:tc>
          <w:tcPr>
            <w:tcW w:w="2880" w:type="dxa"/>
            <w:tcBorders>
              <w:top w:val="single" w:sz="4" w:space="0" w:color="000000"/>
              <w:left w:val="single" w:sz="4" w:space="0" w:color="000000"/>
              <w:bottom w:val="single" w:sz="4" w:space="0" w:color="000000"/>
            </w:tcBorders>
          </w:tcPr>
          <w:p w14:paraId="51EC71F9" w14:textId="77777777" w:rsidR="006477F8" w:rsidRPr="00305677" w:rsidRDefault="006477F8" w:rsidP="000A7AA7">
            <w:pPr>
              <w:pStyle w:val="TAH"/>
              <w:rPr>
                <w:ins w:id="126" w:author="Sapan" w:date="2025-10-04T00:34:00Z"/>
              </w:rPr>
            </w:pPr>
            <w:ins w:id="127" w:author="Sapan" w:date="2025-10-04T00:34:00Z">
              <w:r w:rsidRPr="00305677">
                <w:t>Information element</w:t>
              </w:r>
            </w:ins>
          </w:p>
        </w:tc>
        <w:tc>
          <w:tcPr>
            <w:tcW w:w="1440" w:type="dxa"/>
            <w:tcBorders>
              <w:top w:val="single" w:sz="4" w:space="0" w:color="000000"/>
              <w:left w:val="single" w:sz="4" w:space="0" w:color="000000"/>
              <w:bottom w:val="single" w:sz="4" w:space="0" w:color="000000"/>
            </w:tcBorders>
          </w:tcPr>
          <w:p w14:paraId="76DD3485" w14:textId="77777777" w:rsidR="006477F8" w:rsidRPr="00305677" w:rsidRDefault="006477F8" w:rsidP="000A7AA7">
            <w:pPr>
              <w:pStyle w:val="TAH"/>
              <w:rPr>
                <w:ins w:id="128" w:author="Sapan" w:date="2025-10-04T00:34:00Z"/>
              </w:rPr>
            </w:pPr>
            <w:ins w:id="129" w:author="Sapan" w:date="2025-10-04T00:34:00Z">
              <w:r w:rsidRPr="00305677">
                <w:t>Status</w:t>
              </w:r>
            </w:ins>
          </w:p>
        </w:tc>
        <w:tc>
          <w:tcPr>
            <w:tcW w:w="4320" w:type="dxa"/>
            <w:tcBorders>
              <w:top w:val="single" w:sz="4" w:space="0" w:color="000000"/>
              <w:left w:val="single" w:sz="4" w:space="0" w:color="000000"/>
              <w:bottom w:val="single" w:sz="4" w:space="0" w:color="000000"/>
              <w:right w:val="single" w:sz="4" w:space="0" w:color="000000"/>
            </w:tcBorders>
          </w:tcPr>
          <w:p w14:paraId="1F34D512" w14:textId="77777777" w:rsidR="006477F8" w:rsidRPr="00305677" w:rsidRDefault="006477F8" w:rsidP="000A7AA7">
            <w:pPr>
              <w:pStyle w:val="TAH"/>
              <w:rPr>
                <w:ins w:id="130" w:author="Sapan" w:date="2025-10-04T00:34:00Z"/>
              </w:rPr>
            </w:pPr>
            <w:ins w:id="131" w:author="Sapan" w:date="2025-10-04T00:34:00Z">
              <w:r w:rsidRPr="00305677">
                <w:t>Description</w:t>
              </w:r>
            </w:ins>
          </w:p>
        </w:tc>
      </w:tr>
      <w:tr w:rsidR="006477F8" w:rsidRPr="00305677" w14:paraId="0B784053" w14:textId="77777777" w:rsidTr="000A7AA7">
        <w:trPr>
          <w:jc w:val="center"/>
          <w:ins w:id="132" w:author="Sapan" w:date="2025-10-04T00:34:00Z"/>
        </w:trPr>
        <w:tc>
          <w:tcPr>
            <w:tcW w:w="2880" w:type="dxa"/>
            <w:tcBorders>
              <w:top w:val="single" w:sz="4" w:space="0" w:color="000000"/>
              <w:left w:val="single" w:sz="4" w:space="0" w:color="000000"/>
              <w:bottom w:val="single" w:sz="4" w:space="0" w:color="000000"/>
            </w:tcBorders>
          </w:tcPr>
          <w:p w14:paraId="2551F874" w14:textId="77777777" w:rsidR="006477F8" w:rsidRPr="00305677" w:rsidRDefault="006477F8" w:rsidP="000A7AA7">
            <w:pPr>
              <w:pStyle w:val="TAL"/>
              <w:rPr>
                <w:ins w:id="133" w:author="Sapan" w:date="2025-10-04T00:34:00Z"/>
              </w:rPr>
            </w:pPr>
            <w:ins w:id="134" w:author="Sapan" w:date="2025-10-04T00:34:00Z">
              <w:r w:rsidRPr="00305677">
                <w:t>API invoker identity information</w:t>
              </w:r>
            </w:ins>
          </w:p>
        </w:tc>
        <w:tc>
          <w:tcPr>
            <w:tcW w:w="1440" w:type="dxa"/>
            <w:tcBorders>
              <w:top w:val="single" w:sz="4" w:space="0" w:color="000000"/>
              <w:left w:val="single" w:sz="4" w:space="0" w:color="000000"/>
              <w:bottom w:val="single" w:sz="4" w:space="0" w:color="000000"/>
            </w:tcBorders>
          </w:tcPr>
          <w:p w14:paraId="54B550FB" w14:textId="77777777" w:rsidR="006477F8" w:rsidRPr="00305677" w:rsidRDefault="006477F8" w:rsidP="000A7AA7">
            <w:pPr>
              <w:pStyle w:val="TAL"/>
              <w:rPr>
                <w:ins w:id="135" w:author="Sapan" w:date="2025-10-04T00:34:00Z"/>
              </w:rPr>
            </w:pPr>
            <w:ins w:id="136" w:author="Sapan" w:date="2025-10-04T00:34:00Z">
              <w:r w:rsidRPr="00305677">
                <w:t>M</w:t>
              </w:r>
            </w:ins>
          </w:p>
        </w:tc>
        <w:tc>
          <w:tcPr>
            <w:tcW w:w="4320" w:type="dxa"/>
            <w:tcBorders>
              <w:top w:val="single" w:sz="4" w:space="0" w:color="000000"/>
              <w:left w:val="single" w:sz="4" w:space="0" w:color="000000"/>
              <w:bottom w:val="single" w:sz="4" w:space="0" w:color="000000"/>
              <w:right w:val="single" w:sz="4" w:space="0" w:color="000000"/>
            </w:tcBorders>
          </w:tcPr>
          <w:p w14:paraId="4AF09B07" w14:textId="77777777" w:rsidR="006477F8" w:rsidRPr="00305677" w:rsidRDefault="006477F8" w:rsidP="000A7AA7">
            <w:pPr>
              <w:pStyle w:val="TAL"/>
              <w:rPr>
                <w:ins w:id="137" w:author="Sapan" w:date="2025-10-04T00:34:00Z"/>
              </w:rPr>
            </w:pPr>
            <w:ins w:id="138" w:author="Sapan" w:date="2025-10-04T00:34:00Z">
              <w:r w:rsidRPr="00305677">
                <w:t>The information that determines the identity of the API invoker</w:t>
              </w:r>
              <w:r>
                <w:t xml:space="preserve"> whose  has been Offboard.</w:t>
              </w:r>
            </w:ins>
          </w:p>
        </w:tc>
      </w:tr>
      <w:tr w:rsidR="009816C7" w:rsidRPr="00305677" w14:paraId="5E1AC96A" w14:textId="77777777" w:rsidTr="000A7AA7">
        <w:trPr>
          <w:jc w:val="center"/>
          <w:ins w:id="139" w:author="Sapan_rev1" w:date="2025-10-16T04:08:00Z" w16du:dateUtc="2025-10-15T22:38:00Z"/>
        </w:trPr>
        <w:tc>
          <w:tcPr>
            <w:tcW w:w="2880" w:type="dxa"/>
            <w:tcBorders>
              <w:top w:val="single" w:sz="4" w:space="0" w:color="000000"/>
              <w:left w:val="single" w:sz="4" w:space="0" w:color="000000"/>
              <w:bottom w:val="single" w:sz="4" w:space="0" w:color="000000"/>
            </w:tcBorders>
          </w:tcPr>
          <w:p w14:paraId="1B8544D8" w14:textId="77020BEF" w:rsidR="009816C7" w:rsidRPr="00305677" w:rsidRDefault="009816C7" w:rsidP="000A7AA7">
            <w:pPr>
              <w:pStyle w:val="TAL"/>
              <w:rPr>
                <w:ins w:id="140" w:author="Sapan_rev1" w:date="2025-10-16T04:08:00Z" w16du:dateUtc="2025-10-15T22:38:00Z"/>
              </w:rPr>
            </w:pPr>
            <w:ins w:id="141" w:author="Sapan_rev1" w:date="2025-10-16T04:08:00Z" w16du:dateUtc="2025-10-15T22:38:00Z">
              <w:r>
                <w:t xml:space="preserve">List of APIs </w:t>
              </w:r>
            </w:ins>
          </w:p>
        </w:tc>
        <w:tc>
          <w:tcPr>
            <w:tcW w:w="1440" w:type="dxa"/>
            <w:tcBorders>
              <w:top w:val="single" w:sz="4" w:space="0" w:color="000000"/>
              <w:left w:val="single" w:sz="4" w:space="0" w:color="000000"/>
              <w:bottom w:val="single" w:sz="4" w:space="0" w:color="000000"/>
            </w:tcBorders>
          </w:tcPr>
          <w:p w14:paraId="62AECE7C" w14:textId="0F3A713A" w:rsidR="009816C7" w:rsidRPr="00305677" w:rsidRDefault="009816C7" w:rsidP="000A7AA7">
            <w:pPr>
              <w:pStyle w:val="TAL"/>
              <w:rPr>
                <w:ins w:id="142" w:author="Sapan_rev1" w:date="2025-10-16T04:08:00Z" w16du:dateUtc="2025-10-15T22:38:00Z"/>
              </w:rPr>
            </w:pPr>
            <w:ins w:id="143" w:author="Sapan_rev1" w:date="2025-10-16T04:08:00Z" w16du:dateUtc="2025-10-15T22:38:00Z">
              <w:r>
                <w:t>M</w:t>
              </w:r>
            </w:ins>
          </w:p>
        </w:tc>
        <w:tc>
          <w:tcPr>
            <w:tcW w:w="4320" w:type="dxa"/>
            <w:tcBorders>
              <w:top w:val="single" w:sz="4" w:space="0" w:color="000000"/>
              <w:left w:val="single" w:sz="4" w:space="0" w:color="000000"/>
              <w:bottom w:val="single" w:sz="4" w:space="0" w:color="000000"/>
              <w:right w:val="single" w:sz="4" w:space="0" w:color="000000"/>
            </w:tcBorders>
          </w:tcPr>
          <w:p w14:paraId="673457D7" w14:textId="555620CB" w:rsidR="009816C7" w:rsidRPr="00305677" w:rsidRDefault="009816C7" w:rsidP="000A7AA7">
            <w:pPr>
              <w:pStyle w:val="TAL"/>
              <w:rPr>
                <w:ins w:id="144" w:author="Sapan_rev1" w:date="2025-10-16T04:08:00Z" w16du:dateUtc="2025-10-15T22:38:00Z"/>
              </w:rPr>
            </w:pPr>
            <w:ins w:id="145" w:author="Sapan_rev1" w:date="2025-10-16T04:08:00Z" w16du:dateUtc="2025-10-15T22:38:00Z">
              <w:r>
                <w:t>List of APIs to be removed f</w:t>
              </w:r>
            </w:ins>
            <w:ins w:id="146" w:author="Sapan_rev1" w:date="2025-10-16T04:09:00Z" w16du:dateUtc="2025-10-15T22:39:00Z">
              <w:r>
                <w:t>or enrolment for the API invoker</w:t>
              </w:r>
            </w:ins>
          </w:p>
        </w:tc>
      </w:tr>
      <w:tr w:rsidR="006477F8" w:rsidRPr="00305677" w14:paraId="2FED2595" w14:textId="77777777" w:rsidTr="000A7AA7">
        <w:trPr>
          <w:jc w:val="center"/>
          <w:ins w:id="147" w:author="Sapan" w:date="2025-10-04T00:34:00Z"/>
        </w:trPr>
        <w:tc>
          <w:tcPr>
            <w:tcW w:w="2880" w:type="dxa"/>
            <w:tcBorders>
              <w:top w:val="single" w:sz="4" w:space="0" w:color="000000"/>
              <w:left w:val="single" w:sz="4" w:space="0" w:color="000000"/>
              <w:bottom w:val="single" w:sz="4" w:space="0" w:color="000000"/>
            </w:tcBorders>
          </w:tcPr>
          <w:p w14:paraId="1F486F65" w14:textId="77777777" w:rsidR="006477F8" w:rsidRPr="00305677" w:rsidRDefault="006477F8" w:rsidP="000A7AA7">
            <w:pPr>
              <w:pStyle w:val="TAL"/>
              <w:rPr>
                <w:ins w:id="148" w:author="Sapan" w:date="2025-10-04T00:34:00Z"/>
              </w:rPr>
            </w:pPr>
            <w:ins w:id="149" w:author="Sapan" w:date="2025-10-04T00:34:00Z">
              <w:r>
                <w:t>Cause</w:t>
              </w:r>
            </w:ins>
          </w:p>
        </w:tc>
        <w:tc>
          <w:tcPr>
            <w:tcW w:w="1440" w:type="dxa"/>
            <w:tcBorders>
              <w:top w:val="single" w:sz="4" w:space="0" w:color="000000"/>
              <w:left w:val="single" w:sz="4" w:space="0" w:color="000000"/>
              <w:bottom w:val="single" w:sz="4" w:space="0" w:color="000000"/>
            </w:tcBorders>
          </w:tcPr>
          <w:p w14:paraId="38E634DB" w14:textId="77777777" w:rsidR="006477F8" w:rsidRPr="00305677" w:rsidRDefault="006477F8" w:rsidP="000A7AA7">
            <w:pPr>
              <w:pStyle w:val="TAL"/>
              <w:rPr>
                <w:ins w:id="150" w:author="Sapan" w:date="2025-10-04T00:34:00Z"/>
              </w:rPr>
            </w:pPr>
            <w:ins w:id="151" w:author="Sapan" w:date="2025-10-04T00:34:00Z">
              <w:r>
                <w:t>M</w:t>
              </w:r>
            </w:ins>
          </w:p>
        </w:tc>
        <w:tc>
          <w:tcPr>
            <w:tcW w:w="4320" w:type="dxa"/>
            <w:tcBorders>
              <w:top w:val="single" w:sz="4" w:space="0" w:color="000000"/>
              <w:left w:val="single" w:sz="4" w:space="0" w:color="000000"/>
              <w:bottom w:val="single" w:sz="4" w:space="0" w:color="000000"/>
              <w:right w:val="single" w:sz="4" w:space="0" w:color="000000"/>
            </w:tcBorders>
          </w:tcPr>
          <w:p w14:paraId="7286941E" w14:textId="77777777" w:rsidR="006477F8" w:rsidRPr="00305677" w:rsidRDefault="006477F8" w:rsidP="000A7AA7">
            <w:pPr>
              <w:pStyle w:val="TAL"/>
              <w:rPr>
                <w:ins w:id="152" w:author="Sapan" w:date="2025-10-04T00:34:00Z"/>
              </w:rPr>
            </w:pPr>
            <w:ins w:id="153" w:author="Sapan" w:date="2025-10-04T00:34:00Z">
              <w:r w:rsidRPr="00A06395">
                <w:t>The cause for revoking the API invoker</w:t>
              </w:r>
              <w:r>
                <w:t>.</w:t>
              </w:r>
            </w:ins>
          </w:p>
        </w:tc>
      </w:tr>
    </w:tbl>
    <w:p w14:paraId="013DDEB1" w14:textId="77777777" w:rsidR="00842993" w:rsidRDefault="00842993" w:rsidP="00A85D0C">
      <w:pPr>
        <w:pStyle w:val="Guidance"/>
        <w:rPr>
          <w:ins w:id="154" w:author="Sapan" w:date="2025-10-03T20:03:00Z" w16du:dateUtc="2025-10-03T14:33:00Z"/>
          <w:i w:val="0"/>
          <w:color w:val="auto"/>
          <w:lang w:val="en-US"/>
        </w:rPr>
      </w:pPr>
    </w:p>
    <w:p w14:paraId="29BEC30F" w14:textId="110FBBF7" w:rsidR="00A85D0C" w:rsidRPr="00D7706D" w:rsidRDefault="00E147AC" w:rsidP="00A85D0C">
      <w:pPr>
        <w:pStyle w:val="Heading3"/>
        <w:rPr>
          <w:lang w:eastAsia="zh-CN"/>
        </w:rPr>
      </w:pPr>
      <w:del w:id="155" w:author="Sapan" w:date="2025-10-04T00:32:00Z" w16du:dateUtc="2025-10-03T19:02:00Z">
        <w:r w:rsidDel="006477F8">
          <w:fldChar w:fldCharType="begin"/>
        </w:r>
        <w:r w:rsidDel="006477F8">
          <w:fldChar w:fldCharType="separate"/>
        </w:r>
        <w:r w:rsidDel="006477F8">
          <w:fldChar w:fldCharType="end"/>
        </w:r>
      </w:del>
      <w:bookmarkStart w:id="156" w:name="_Toc532993748"/>
      <w:bookmarkStart w:id="157" w:name="_Toc78314761"/>
      <w:bookmarkStart w:id="158" w:name="_Toc147904938"/>
      <w:bookmarkStart w:id="159" w:name="_Toc175572203"/>
      <w:bookmarkStart w:id="160" w:name="_Toc183530750"/>
      <w:bookmarkStart w:id="161" w:name="_Toc193921919"/>
      <w:bookmarkStart w:id="162" w:name="_Toc203600181"/>
      <w:r w:rsidR="00A85D0C">
        <w:rPr>
          <w:lang w:eastAsia="zh-CN"/>
        </w:rPr>
        <w:t>6</w:t>
      </w:r>
      <w:r w:rsidR="00A85D0C" w:rsidRPr="00D7706D">
        <w:rPr>
          <w:lang w:eastAsia="zh-CN"/>
        </w:rPr>
        <w:t>.</w:t>
      </w:r>
      <w:r w:rsidR="00A85D0C">
        <w:rPr>
          <w:lang w:eastAsia="zh-CN"/>
        </w:rPr>
        <w:t>x</w:t>
      </w:r>
      <w:r w:rsidR="00A85D0C" w:rsidRPr="00D7706D">
        <w:rPr>
          <w:lang w:eastAsia="zh-CN"/>
        </w:rPr>
        <w:t>.</w:t>
      </w:r>
      <w:r w:rsidR="00A85D0C">
        <w:rPr>
          <w:lang w:eastAsia="zh-CN"/>
        </w:rPr>
        <w:t>4</w:t>
      </w:r>
      <w:r w:rsidR="00A85D0C" w:rsidRPr="00D7706D">
        <w:rPr>
          <w:lang w:eastAsia="zh-CN"/>
        </w:rPr>
        <w:tab/>
      </w:r>
      <w:r w:rsidR="00A85D0C">
        <w:rPr>
          <w:rFonts w:hint="eastAsia"/>
          <w:lang w:eastAsia="zh-CN"/>
        </w:rPr>
        <w:t>Solution e</w:t>
      </w:r>
      <w:r w:rsidR="00A85D0C" w:rsidRPr="00D7706D">
        <w:rPr>
          <w:lang w:eastAsia="zh-CN"/>
        </w:rPr>
        <w:t>valuation</w:t>
      </w:r>
      <w:bookmarkEnd w:id="156"/>
      <w:bookmarkEnd w:id="157"/>
      <w:bookmarkEnd w:id="158"/>
      <w:bookmarkEnd w:id="159"/>
      <w:bookmarkEnd w:id="160"/>
      <w:bookmarkEnd w:id="161"/>
      <w:bookmarkEnd w:id="162"/>
    </w:p>
    <w:p w14:paraId="164DD2C5" w14:textId="77777777" w:rsidR="00A85D0C" w:rsidRDefault="00A85D0C" w:rsidP="00A85D0C">
      <w:pPr>
        <w:pStyle w:val="Guidance"/>
      </w:pPr>
      <w:r w:rsidRPr="004D3578">
        <w:t>Th</w:t>
      </w:r>
      <w:r>
        <w:t>is section provides solution evaluation based on the open issues specified in the related key issue(s)</w:t>
      </w:r>
      <w:r w:rsidRPr="004D3578">
        <w:t>.</w:t>
      </w:r>
    </w:p>
    <w:p w14:paraId="4F1B6B91" w14:textId="77777777" w:rsidR="00C21836" w:rsidRPr="00AD7C25" w:rsidRDefault="00C21836" w:rsidP="00C21836">
      <w:pPr>
        <w:rPr>
          <w:noProof/>
          <w:lang w:val="en-US"/>
        </w:rPr>
      </w:pPr>
    </w:p>
    <w:p w14:paraId="69FA6E58" w14:textId="44861FD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492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C372A"/>
    <w:multiLevelType w:val="hybridMultilevel"/>
    <w:tmpl w:val="97EE270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601672B6"/>
    <w:multiLevelType w:val="hybridMultilevel"/>
    <w:tmpl w:val="188AD054"/>
    <w:lvl w:ilvl="0" w:tplc="4C629C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64216000">
    <w:abstractNumId w:val="0"/>
  </w:num>
  <w:num w:numId="2" w16cid:durableId="947176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3C91"/>
    <w:rsid w:val="00052623"/>
    <w:rsid w:val="00062A46"/>
    <w:rsid w:val="00072D44"/>
    <w:rsid w:val="000871C5"/>
    <w:rsid w:val="00091508"/>
    <w:rsid w:val="000928D3"/>
    <w:rsid w:val="000A1C77"/>
    <w:rsid w:val="000A52CF"/>
    <w:rsid w:val="000A5BBF"/>
    <w:rsid w:val="000B6310"/>
    <w:rsid w:val="000C6598"/>
    <w:rsid w:val="000F6126"/>
    <w:rsid w:val="000F73CB"/>
    <w:rsid w:val="000F76CD"/>
    <w:rsid w:val="00107AAB"/>
    <w:rsid w:val="00112194"/>
    <w:rsid w:val="00121A5E"/>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0575E"/>
    <w:rsid w:val="002100CD"/>
    <w:rsid w:val="00210E61"/>
    <w:rsid w:val="00212FF7"/>
    <w:rsid w:val="00215ABA"/>
    <w:rsid w:val="00232D54"/>
    <w:rsid w:val="0024492F"/>
    <w:rsid w:val="00247FAF"/>
    <w:rsid w:val="00262BAD"/>
    <w:rsid w:val="002634BB"/>
    <w:rsid w:val="00267C95"/>
    <w:rsid w:val="00275D12"/>
    <w:rsid w:val="00297FD0"/>
    <w:rsid w:val="002A412E"/>
    <w:rsid w:val="002B1F0E"/>
    <w:rsid w:val="002B38EA"/>
    <w:rsid w:val="002C7EBF"/>
    <w:rsid w:val="002D16C0"/>
    <w:rsid w:val="002F1D13"/>
    <w:rsid w:val="00307245"/>
    <w:rsid w:val="003131B7"/>
    <w:rsid w:val="00314E7C"/>
    <w:rsid w:val="00332BBF"/>
    <w:rsid w:val="00347CAD"/>
    <w:rsid w:val="0035086D"/>
    <w:rsid w:val="00370766"/>
    <w:rsid w:val="003765CD"/>
    <w:rsid w:val="0039519E"/>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02DB"/>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1376"/>
    <w:rsid w:val="005425F5"/>
    <w:rsid w:val="005525BF"/>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69B9"/>
    <w:rsid w:val="006413AA"/>
    <w:rsid w:val="00642835"/>
    <w:rsid w:val="006440EB"/>
    <w:rsid w:val="0064455C"/>
    <w:rsid w:val="006477F8"/>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99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816C7"/>
    <w:rsid w:val="009947C8"/>
    <w:rsid w:val="009A3CCE"/>
    <w:rsid w:val="009B560B"/>
    <w:rsid w:val="009C441A"/>
    <w:rsid w:val="009C61B9"/>
    <w:rsid w:val="009E3297"/>
    <w:rsid w:val="009F7FF6"/>
    <w:rsid w:val="00A200DC"/>
    <w:rsid w:val="00A33D66"/>
    <w:rsid w:val="00A3669C"/>
    <w:rsid w:val="00A47E70"/>
    <w:rsid w:val="00A526CC"/>
    <w:rsid w:val="00A72326"/>
    <w:rsid w:val="00A823B2"/>
    <w:rsid w:val="00A8322D"/>
    <w:rsid w:val="00A8424E"/>
    <w:rsid w:val="00A850BB"/>
    <w:rsid w:val="00A85724"/>
    <w:rsid w:val="00A85D0C"/>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84952"/>
    <w:rsid w:val="00B95BA0"/>
    <w:rsid w:val="00B95BC8"/>
    <w:rsid w:val="00BA016E"/>
    <w:rsid w:val="00BA02EB"/>
    <w:rsid w:val="00BB5DFC"/>
    <w:rsid w:val="00BC7EB8"/>
    <w:rsid w:val="00BD279D"/>
    <w:rsid w:val="00BE7540"/>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5EFA"/>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7AC"/>
    <w:rsid w:val="00E20CD5"/>
    <w:rsid w:val="00E22736"/>
    <w:rsid w:val="00E2764E"/>
    <w:rsid w:val="00E32D6A"/>
    <w:rsid w:val="00E32FD7"/>
    <w:rsid w:val="00E348FE"/>
    <w:rsid w:val="00E412FD"/>
    <w:rsid w:val="00E42C12"/>
    <w:rsid w:val="00E43851"/>
    <w:rsid w:val="00E50C3F"/>
    <w:rsid w:val="00E5646D"/>
    <w:rsid w:val="00E71595"/>
    <w:rsid w:val="00E74E32"/>
    <w:rsid w:val="00E81BF9"/>
    <w:rsid w:val="00E820BE"/>
    <w:rsid w:val="00E84466"/>
    <w:rsid w:val="00E855CA"/>
    <w:rsid w:val="00EB4FA3"/>
    <w:rsid w:val="00EB77F5"/>
    <w:rsid w:val="00EC0419"/>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A85D0C"/>
    <w:rPr>
      <w:i/>
      <w:color w:val="0000FF"/>
    </w:rPr>
  </w:style>
  <w:style w:type="character" w:customStyle="1" w:styleId="THChar">
    <w:name w:val="TH Char"/>
    <w:link w:val="TH"/>
    <w:qFormat/>
    <w:rsid w:val="00A85D0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85D0C"/>
    <w:rPr>
      <w:rFonts w:ascii="Arial" w:hAnsi="Arial"/>
      <w:sz w:val="32"/>
      <w:lang w:eastAsia="en-US"/>
    </w:rPr>
  </w:style>
  <w:style w:type="character" w:customStyle="1" w:styleId="Heading3Char">
    <w:name w:val="Heading 3 Char"/>
    <w:aliases w:val="H3 Char"/>
    <w:link w:val="Heading3"/>
    <w:rsid w:val="00A85D0C"/>
    <w:rPr>
      <w:rFonts w:ascii="Arial" w:hAnsi="Arial"/>
      <w:sz w:val="28"/>
      <w:lang w:eastAsia="en-US"/>
    </w:rPr>
  </w:style>
  <w:style w:type="paragraph" w:styleId="Revision">
    <w:name w:val="Revision"/>
    <w:hidden/>
    <w:uiPriority w:val="99"/>
    <w:semiHidden/>
    <w:rsid w:val="00A85D0C"/>
    <w:rPr>
      <w:rFonts w:ascii="Times New Roman" w:hAnsi="Times New Roman"/>
      <w:lang w:eastAsia="en-US"/>
    </w:rPr>
  </w:style>
  <w:style w:type="table" w:styleId="TableGrid">
    <w:name w:val="Table Grid"/>
    <w:basedOn w:val="TableNormal"/>
    <w:rsid w:val="0084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42993"/>
    <w:rPr>
      <w:rFonts w:ascii="Arial" w:hAnsi="Arial"/>
      <w:sz w:val="18"/>
      <w:lang w:eastAsia="en-US"/>
    </w:rPr>
  </w:style>
  <w:style w:type="character" w:customStyle="1" w:styleId="TAHCar">
    <w:name w:val="TAH Car"/>
    <w:link w:val="TAH"/>
    <w:qFormat/>
    <w:rsid w:val="00842993"/>
    <w:rPr>
      <w:rFonts w:ascii="Arial" w:hAnsi="Arial"/>
      <w:b/>
      <w:sz w:val="18"/>
      <w:lang w:eastAsia="en-US"/>
    </w:rPr>
  </w:style>
  <w:style w:type="character" w:customStyle="1" w:styleId="Heading4Char">
    <w:name w:val="Heading 4 Char"/>
    <w:link w:val="Heading4"/>
    <w:rsid w:val="00842993"/>
    <w:rPr>
      <w:rFonts w:ascii="Arial" w:hAnsi="Arial"/>
      <w:sz w:val="24"/>
      <w:lang w:eastAsia="en-US"/>
    </w:rPr>
  </w:style>
  <w:style w:type="character" w:customStyle="1" w:styleId="TANChar">
    <w:name w:val="TAN Char"/>
    <w:link w:val="TAN"/>
    <w:qFormat/>
    <w:rsid w:val="00842993"/>
    <w:rPr>
      <w:rFonts w:ascii="Arial" w:hAnsi="Arial"/>
      <w:sz w:val="18"/>
      <w:lang w:eastAsia="en-US"/>
    </w:rPr>
  </w:style>
  <w:style w:type="character" w:customStyle="1" w:styleId="TAHChar">
    <w:name w:val="TAH Char"/>
    <w:qFormat/>
    <w:locked/>
    <w:rsid w:val="00B84952"/>
    <w:rPr>
      <w:rFonts w:ascii="Arial" w:hAnsi="Arial"/>
      <w:b/>
      <w:sz w:val="18"/>
      <w:lang w:eastAsia="en-US"/>
    </w:rPr>
  </w:style>
  <w:style w:type="character" w:customStyle="1" w:styleId="TFChar">
    <w:name w:val="TF Char"/>
    <w:link w:val="TF"/>
    <w:qFormat/>
    <w:rsid w:val="00B84952"/>
    <w:rPr>
      <w:rFonts w:ascii="Arial" w:hAnsi="Arial"/>
      <w:b/>
      <w:lang w:eastAsia="en-US"/>
    </w:rPr>
  </w:style>
  <w:style w:type="character" w:customStyle="1" w:styleId="B1Char">
    <w:name w:val="B1 Char"/>
    <w:link w:val="B1"/>
    <w:qFormat/>
    <w:rsid w:val="00B849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3</Pages>
  <Words>561</Words>
  <Characters>3199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44</cp:revision>
  <cp:lastPrinted>1899-12-31T23:00:00Z</cp:lastPrinted>
  <dcterms:created xsi:type="dcterms:W3CDTF">2023-05-09T09:18:00Z</dcterms:created>
  <dcterms:modified xsi:type="dcterms:W3CDTF">2025-10-15T22:39:00Z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